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38C989E0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12EB">
        <w:fldChar w:fldCharType="begin"/>
      </w:r>
      <w:r w:rsidR="009412EB">
        <w:instrText xml:space="preserve"> DOCPROPERTY  TSG/WGRef  \* MERGEFORMAT </w:instrText>
      </w:r>
      <w:r w:rsidR="009412EB">
        <w:fldChar w:fldCharType="separate"/>
      </w:r>
      <w:r>
        <w:rPr>
          <w:b/>
          <w:noProof/>
          <w:sz w:val="24"/>
        </w:rPr>
        <w:t>SA5</w:t>
      </w:r>
      <w:r w:rsidR="009412E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12EB">
        <w:fldChar w:fldCharType="begin"/>
      </w:r>
      <w:r w:rsidR="009412EB">
        <w:instrText xml:space="preserve"> DOCPROPERTY  MtgSeq  \* MERGEFORMAT </w:instrText>
      </w:r>
      <w:r w:rsidR="009412EB">
        <w:fldChar w:fldCharType="separate"/>
      </w:r>
      <w:r>
        <w:rPr>
          <w:b/>
          <w:noProof/>
          <w:sz w:val="24"/>
        </w:rPr>
        <w:t>15</w:t>
      </w:r>
      <w:r w:rsidR="00BC2A43">
        <w:rPr>
          <w:b/>
          <w:noProof/>
          <w:sz w:val="24"/>
        </w:rPr>
        <w:t>3</w:t>
      </w:r>
      <w:r w:rsidR="009412EB">
        <w:rPr>
          <w:b/>
          <w:noProof/>
          <w:sz w:val="24"/>
        </w:rPr>
        <w:fldChar w:fldCharType="end"/>
      </w:r>
      <w:r w:rsidR="009412EB">
        <w:fldChar w:fldCharType="begin"/>
      </w:r>
      <w:r w:rsidR="009412EB">
        <w:instrText xml:space="preserve"> DOCPROPERTY  MtgTitle  \* MERGEFORMAT </w:instrText>
      </w:r>
      <w:r w:rsidR="009412EB">
        <w:fldChar w:fldCharType="separate"/>
      </w:r>
      <w:r w:rsidR="009412EB">
        <w:fldChar w:fldCharType="end"/>
      </w:r>
      <w:r>
        <w:rPr>
          <w:b/>
          <w:i/>
          <w:noProof/>
          <w:sz w:val="28"/>
        </w:rPr>
        <w:tab/>
      </w:r>
      <w:r w:rsidR="009412EB">
        <w:fldChar w:fldCharType="begin"/>
      </w:r>
      <w:r w:rsidR="009412EB">
        <w:instrText xml:space="preserve"> DOCPROPERTY  Tdoc#  \* MERGEFORMAT </w:instrText>
      </w:r>
      <w:r w:rsidR="009412EB">
        <w:fldChar w:fldCharType="separate"/>
      </w:r>
      <w:r>
        <w:rPr>
          <w:b/>
          <w:i/>
          <w:noProof/>
          <w:sz w:val="28"/>
        </w:rPr>
        <w:t>S5-2</w:t>
      </w:r>
      <w:r w:rsidR="009412EB">
        <w:rPr>
          <w:b/>
          <w:i/>
          <w:noProof/>
          <w:sz w:val="28"/>
        </w:rPr>
        <w:t>40295</w:t>
      </w:r>
      <w:r w:rsidR="009412EB">
        <w:rPr>
          <w:b/>
          <w:i/>
          <w:noProof/>
          <w:sz w:val="28"/>
        </w:rPr>
        <w:fldChar w:fldCharType="end"/>
      </w:r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9412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0B0F">
              <w:rPr>
                <w:b/>
                <w:noProof/>
                <w:sz w:val="28"/>
              </w:rPr>
              <w:t>32.42</w:t>
            </w:r>
            <w:r w:rsidR="00491C4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0D40AAD9" w:rsidR="00DE3A72" w:rsidRDefault="009412E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0</w:t>
            </w:r>
            <w:r w:rsidR="00C21764">
              <w:rPr>
                <w:b/>
                <w:noProof/>
                <w:sz w:val="28"/>
              </w:rPr>
              <w:t>173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9412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1B48589" w:rsidR="00DE3A72" w:rsidRDefault="009412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05726D">
              <w:rPr>
                <w:b/>
                <w:noProof/>
                <w:sz w:val="28"/>
              </w:rPr>
              <w:t>7</w:t>
            </w:r>
            <w:r w:rsidR="00DE3A72">
              <w:rPr>
                <w:b/>
                <w:noProof/>
                <w:sz w:val="28"/>
              </w:rPr>
              <w:t>.</w:t>
            </w:r>
            <w:r w:rsidR="007230F4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7FEFD8EF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088A38D7" w:rsidR="00DE3A72" w:rsidRDefault="00941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7230F4">
              <w:t>7</w:t>
            </w:r>
            <w:r w:rsidR="00DE3A72">
              <w:t xml:space="preserve"> CR TS </w:t>
            </w:r>
            <w:r w:rsidR="00C03AC2">
              <w:t>32.42</w:t>
            </w:r>
            <w:r w:rsidR="00491C4A">
              <w:t>3</w:t>
            </w:r>
            <w:r w:rsidR="0031643B">
              <w:t xml:space="preserve"> </w:t>
            </w:r>
            <w:r w:rsidR="00130928">
              <w:t xml:space="preserve">Add missing </w:t>
            </w:r>
            <w:r w:rsidR="00491C4A">
              <w:t>trace record content</w:t>
            </w:r>
            <w:r w:rsidR="00130928">
              <w:t xml:space="preserve"> for N</w:t>
            </w:r>
            <w:r w:rsidR="00675FB2">
              <w:t>41 and N42</w:t>
            </w:r>
            <w:r w:rsidR="00130928">
              <w:t xml:space="preserve"> in </w:t>
            </w:r>
            <w:r w:rsidR="00675FB2">
              <w:t>AMF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764D6FD7" w:rsidR="00DE3A72" w:rsidRDefault="00941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412EB">
              <w:fldChar w:fldCharType="begin"/>
            </w:r>
            <w:r w:rsidR="009412EB">
              <w:instrText xml:space="preserve"> DOCPROPERTY  SourceIfTsg  \* MERGEFORMAT </w:instrText>
            </w:r>
            <w:r w:rsidR="009412EB">
              <w:fldChar w:fldCharType="separate"/>
            </w:r>
            <w:r w:rsidR="009412EB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508D7FF2" w:rsidR="00DE3A72" w:rsidRDefault="00941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0928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941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130928">
              <w:rPr>
                <w:noProof/>
              </w:rPr>
              <w:t>1-17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2EC12AF5" w:rsidR="00DE3A72" w:rsidRDefault="007230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7A6C317D" w:rsidR="00DE3A72" w:rsidRDefault="009412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230F4">
              <w:rPr>
                <w:noProof/>
              </w:rPr>
              <w:t>7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E6834B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</w:t>
            </w:r>
            <w:r w:rsidR="00675FB2">
              <w:rPr>
                <w:noProof/>
                <w:lang w:eastAsia="zh-CN"/>
              </w:rPr>
              <w:t>41</w:t>
            </w:r>
            <w:r>
              <w:rPr>
                <w:noProof/>
                <w:lang w:eastAsia="zh-CN"/>
              </w:rPr>
              <w:t xml:space="preserve"> between </w:t>
            </w:r>
            <w:r w:rsidR="00675FB2">
              <w:rPr>
                <w:noProof/>
                <w:lang w:eastAsia="zh-CN"/>
              </w:rPr>
              <w:t xml:space="preserve">AMF in HPLMN and the CHF, N42 between AMF in VPLMN and the CHF. </w:t>
            </w:r>
            <w:r>
              <w:rPr>
                <w:noProof/>
                <w:lang w:eastAsia="zh-CN"/>
              </w:rPr>
              <w:t xml:space="preserve">But </w:t>
            </w:r>
            <w:r w:rsidR="00491C4A">
              <w:rPr>
                <w:noProof/>
                <w:lang w:eastAsia="zh-CN"/>
              </w:rPr>
              <w:t xml:space="preserve">the trace record content for </w:t>
            </w:r>
            <w:r w:rsidR="00675FB2">
              <w:rPr>
                <w:noProof/>
                <w:lang w:eastAsia="zh-CN"/>
              </w:rPr>
              <w:t xml:space="preserve">interfaces N41 and N42 </w:t>
            </w:r>
            <w:r w:rsidR="00491C4A">
              <w:rPr>
                <w:noProof/>
                <w:lang w:eastAsia="zh-CN"/>
              </w:rPr>
              <w:t xml:space="preserve">in </w:t>
            </w:r>
            <w:r w:rsidR="00675FB2">
              <w:rPr>
                <w:noProof/>
                <w:lang w:eastAsia="zh-CN"/>
              </w:rPr>
              <w:t>AMF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70D061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>
              <w:rPr>
                <w:noProof/>
              </w:rPr>
              <w:t xml:space="preserve"> for tracing in </w:t>
            </w:r>
            <w:r w:rsidR="00601BE1">
              <w:rPr>
                <w:noProof/>
              </w:rPr>
              <w:t>AMF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7B146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</w:t>
            </w:r>
            <w:r w:rsidR="00601BE1">
              <w:rPr>
                <w:noProof/>
              </w:rPr>
              <w:t>41 and N42</w:t>
            </w:r>
            <w:r w:rsidR="00130928">
              <w:rPr>
                <w:noProof/>
              </w:rPr>
              <w:t xml:space="preserve"> interface</w:t>
            </w:r>
            <w:r w:rsidR="00601BE1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7807E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01BE1">
              <w:rPr>
                <w:noProof/>
              </w:rPr>
              <w:t>18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58661200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A42DB3">
              <w:rPr>
                <w:noProof/>
              </w:rPr>
              <w:t>132</w:t>
            </w:r>
          </w:p>
          <w:p w14:paraId="42D4ABFB" w14:textId="36484354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A42DB3">
              <w:rPr>
                <w:noProof/>
              </w:rPr>
              <w:t>438</w:t>
            </w:r>
          </w:p>
          <w:p w14:paraId="66152F5E" w14:textId="4C57AA90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A42DB3">
              <w:rPr>
                <w:noProof/>
              </w:rPr>
              <w:t>325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19127DAB" w14:textId="77777777" w:rsidR="007230F4" w:rsidRDefault="007230F4" w:rsidP="007230F4">
      <w:pPr>
        <w:pStyle w:val="Heading2"/>
        <w:rPr>
          <w:lang w:val="en-US"/>
        </w:rPr>
      </w:pPr>
      <w:bookmarkStart w:id="1" w:name="_Toc10820435"/>
      <w:bookmarkStart w:id="2" w:name="_Toc36135556"/>
      <w:bookmarkStart w:id="3" w:name="_Toc36138401"/>
      <w:bookmarkStart w:id="4" w:name="_Toc44690767"/>
      <w:bookmarkStart w:id="5" w:name="_Toc51853301"/>
      <w:bookmarkStart w:id="6" w:name="_Toc155105941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"/>
      <w:bookmarkEnd w:id="2"/>
      <w:bookmarkEnd w:id="3"/>
      <w:bookmarkEnd w:id="4"/>
      <w:bookmarkEnd w:id="5"/>
      <w:bookmarkEnd w:id="6"/>
    </w:p>
    <w:p w14:paraId="756BD745" w14:textId="77777777" w:rsidR="007230F4" w:rsidRDefault="007230F4" w:rsidP="007230F4">
      <w:pPr>
        <w:keepNext/>
      </w:pPr>
      <w:r>
        <w:t xml:space="preserve">The following table shows the trace record content for AMF. </w:t>
      </w:r>
    </w:p>
    <w:p w14:paraId="452E5D37" w14:textId="77777777" w:rsidR="007230F4" w:rsidRDefault="007230F4" w:rsidP="007230F4">
      <w:pPr>
        <w:keepNext/>
      </w:pPr>
      <w:r>
        <w:t xml:space="preserve">The trace record is the same for management based activation and for signalling based activation. </w:t>
      </w:r>
    </w:p>
    <w:p w14:paraId="1EBAD73B" w14:textId="77777777" w:rsidR="007230F4" w:rsidRDefault="007230F4" w:rsidP="007230F4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00DFBA85" w14:textId="77777777" w:rsidR="007230F4" w:rsidRDefault="007230F4" w:rsidP="007230F4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7230F4" w14:paraId="3CB45702" w14:textId="77777777" w:rsidTr="00D551CE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20329C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E6595B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A2EB46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CCC17A7" w14:textId="77777777" w:rsidR="007230F4" w:rsidRDefault="007230F4" w:rsidP="00D551CE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7230F4" w14:paraId="24FA42E6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7AAC9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63BCD9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0F49C37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BDD5267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14AEF18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167516D9" w14:textId="77777777" w:rsidR="007230F4" w:rsidRDefault="007230F4" w:rsidP="00D551CE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7230F4" w14:paraId="2A027DF8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2FE530A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0688018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AAFA53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F61C43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4B0286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0B9FE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62C35F4E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CA7622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C6CF11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A6AF74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9CF72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4C221A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90F99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2CCAA0B5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2C2A8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69165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B8A437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24C34B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8EC80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09C072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node/ng-eNB</w:t>
            </w:r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7230F4" w14:paraId="475652E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84153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A2FF56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CE5DF8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BE4FC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508908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49DDDE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 xml:space="preserve">gNB-CU-CP/ng-eNB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7230F4" w14:paraId="33FF883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5B7A1B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C4BB7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1659462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9E4682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7BC74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99854F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 xml:space="preserve">gNB-CU-CP/ng-eNB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7230F4" w14:paraId="51BDFAA9" w14:textId="77777777" w:rsidTr="00D551CE">
        <w:trPr>
          <w:cantSplit/>
          <w:jc w:val="center"/>
        </w:trPr>
        <w:tc>
          <w:tcPr>
            <w:tcW w:w="0" w:type="auto"/>
            <w:vAlign w:val="center"/>
          </w:tcPr>
          <w:p w14:paraId="6D1906E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7429FDB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09F6573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A7D238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C8317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41E1950" w14:textId="77777777" w:rsidR="007230F4" w:rsidRDefault="007230F4" w:rsidP="00D551CE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Hexdata dump of the decrypted NAS message formatted according to 3GPP TS 24.501 [x10], sections 8 and 9, recorded as a separate message entry in the call trace file</w:t>
            </w:r>
          </w:p>
        </w:tc>
      </w:tr>
      <w:tr w:rsidR="007230F4" w14:paraId="591FE902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046151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1BA4CCB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4E071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71A15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48619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5D50B5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33AC41BF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3ACF9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33B845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51C4D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F8686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8C9450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C69033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647B714D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263192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EC89BB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109F43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5EB128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632035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B6A24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6E94C571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EB6811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82712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3C728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02CB8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947117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762C78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7230F4" w14:paraId="7E470EA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C6775B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AC1A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584AA1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D7D2C0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6102C2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57A421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1D8F89B8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70903E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7FE70DB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E0698D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22957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CD183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A2737A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24C2CB4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A30F38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8B93B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DAF7C9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4ACEB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0EA49D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1F3F0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46BDF1C4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FD892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C82C07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F1F146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65FD9C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32F0B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B48E67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1AD9E22B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FF0CF2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44915E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2D9A12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08EA8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B1B0DB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7E943C7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7230F4" w14:paraId="54D8B707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3C639E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6A91CA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0BE020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461611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6D6D4A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AA8B29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009454D5" w14:textId="77777777" w:rsidTr="00D551CE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8F275C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289C9B1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AF6DF1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BD8E9A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B89121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872B48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370E98A2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587239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C6DBBF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8CFC83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63FF01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EB937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8499D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1DF68919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025C4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39B49C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69B79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DB548C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EB64FE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24986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4853F480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5F63EF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DACDD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16B25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4C40D77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457CF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4D8482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7230F4" w14:paraId="32A18DFA" w14:textId="77777777" w:rsidTr="00D551CE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7D7BC8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A683B5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BB9709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4203D1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3D4BA6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00D96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7559DED1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07AD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4C3A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13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EBC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1DC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82C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5CE0BAF4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5EAC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32C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FB1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820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B92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399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06533F39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11AD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EF7F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1E2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244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644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B3C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1E5B652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D1917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67B8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A19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C39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33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F79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7230F4" w14:paraId="06E63594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739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58D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2D4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F77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DE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D82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015C61FA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2329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B1A0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1B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A30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9BC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2A0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2506C687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75FB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04D5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080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C7D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88B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EFD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2F6024A2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ADE2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E92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BE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56A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5C6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881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24992747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A2BA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6BA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8C1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A28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D58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17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7230F4" w14:paraId="77E93056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917B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E87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BDD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481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33F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48E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03BFF893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0477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222D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ECB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3645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01E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F3E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0DA80BB7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FE03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97C6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DD1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E617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BF12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F0A7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1CB6E972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6252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03F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112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564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538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A162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0A75F6BA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680C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F4E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6557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742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C2D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08F9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7230F4" w14:paraId="17D5B117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EEE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E5C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C8C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563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C44F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1E61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0AF9A057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78EE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3168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1430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3DA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A6D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025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0B83E969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8E4F3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412B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11E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DA4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95A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5E7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703F794A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E084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F9EC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E0C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294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D9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B0A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190AA965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CF36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C45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F1D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691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DEA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FE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7230F4" w14:paraId="28763CAB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39D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F49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4E9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57CA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52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9B80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694CB7EB" w14:textId="77777777" w:rsidTr="00D551CE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2245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81A1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601E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1E5D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A9D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08C1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7230F4" w14:paraId="4A12CD0C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9594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F151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59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522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69A6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EA3C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7230F4" w14:paraId="68DBD9B2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1299D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6473A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31B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BC8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3CA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9F3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7230F4" w14:paraId="7194CCC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B5DE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3165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DEA9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D39C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D5D3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C46F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7230F4" w14:paraId="648476D8" w14:textId="77777777" w:rsidTr="00D551CE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1B8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E216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29F4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45D1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240B" w14:textId="77777777" w:rsidR="007230F4" w:rsidRDefault="007230F4" w:rsidP="00D551CE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678E" w14:textId="77777777" w:rsidR="007230F4" w:rsidRDefault="007230F4" w:rsidP="00D551C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7230F4" w14:paraId="28493589" w14:textId="77777777" w:rsidTr="00D551CE">
        <w:trPr>
          <w:cantSplit/>
          <w:jc w:val="center"/>
          <w:ins w:id="7" w:author="Siva Swaminathan" w:date="2024-01-04T14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02884" w14:textId="77777777" w:rsidR="007230F4" w:rsidRDefault="007230F4" w:rsidP="00D551CE">
            <w:pPr>
              <w:pStyle w:val="TAL"/>
              <w:rPr>
                <w:ins w:id="8" w:author="Siva Swaminathan" w:date="2024-01-04T14:45:00Z"/>
                <w:sz w:val="16"/>
                <w:szCs w:val="16"/>
              </w:rPr>
            </w:pPr>
            <w:ins w:id="9" w:author="Siva Swaminathan" w:date="2024-01-04T14:45:00Z">
              <w:r>
                <w:rPr>
                  <w:sz w:val="16"/>
                  <w:szCs w:val="16"/>
                </w:rPr>
                <w:t>N41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F26F1" w14:textId="77777777" w:rsidR="007230F4" w:rsidRDefault="007230F4" w:rsidP="00D551CE">
            <w:pPr>
              <w:pStyle w:val="TAL"/>
              <w:rPr>
                <w:ins w:id="10" w:author="Siva Swaminathan" w:date="2024-01-04T14:45:00Z"/>
                <w:sz w:val="16"/>
                <w:szCs w:val="16"/>
              </w:rPr>
            </w:pPr>
            <w:ins w:id="11" w:author="Siva Swaminathan" w:date="2024-01-04T14:45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E754" w14:textId="77777777" w:rsidR="007230F4" w:rsidRDefault="007230F4" w:rsidP="00D551CE">
            <w:pPr>
              <w:pStyle w:val="TAL"/>
              <w:jc w:val="center"/>
              <w:rPr>
                <w:ins w:id="12" w:author="Siva Swaminathan" w:date="2024-01-04T14:45:00Z"/>
                <w:b/>
                <w:sz w:val="16"/>
                <w:szCs w:val="16"/>
              </w:rPr>
            </w:pPr>
            <w:ins w:id="13" w:author="Siva Swaminathan" w:date="2024-01-04T14:45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846B" w14:textId="77777777" w:rsidR="007230F4" w:rsidRDefault="007230F4" w:rsidP="00D551CE">
            <w:pPr>
              <w:pStyle w:val="TAL"/>
              <w:jc w:val="center"/>
              <w:rPr>
                <w:ins w:id="14" w:author="Siva Swaminathan" w:date="2024-01-04T14:45:00Z"/>
                <w:b/>
                <w:sz w:val="16"/>
                <w:szCs w:val="16"/>
              </w:rPr>
            </w:pPr>
            <w:ins w:id="15" w:author="Siva Swaminathan" w:date="2024-01-04T14:45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BCEF" w14:textId="77777777" w:rsidR="007230F4" w:rsidRDefault="007230F4" w:rsidP="00D551CE">
            <w:pPr>
              <w:pStyle w:val="TAL"/>
              <w:jc w:val="center"/>
              <w:rPr>
                <w:ins w:id="16" w:author="Siva Swaminathan" w:date="2024-01-04T14:45:00Z"/>
                <w:b/>
                <w:sz w:val="16"/>
                <w:szCs w:val="16"/>
              </w:rPr>
            </w:pPr>
            <w:ins w:id="17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0248" w14:textId="77777777" w:rsidR="007230F4" w:rsidRDefault="007230F4" w:rsidP="00D551CE">
            <w:pPr>
              <w:pStyle w:val="TAL"/>
              <w:rPr>
                <w:ins w:id="18" w:author="Siva Swaminathan" w:date="2024-01-04T14:45:00Z"/>
                <w:sz w:val="16"/>
                <w:szCs w:val="16"/>
              </w:rPr>
            </w:pPr>
            <w:ins w:id="19" w:author="Siva Swaminathan" w:date="2024-01-04T14:45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7230F4" w14:paraId="4D65D1EC" w14:textId="77777777" w:rsidTr="00D551CE">
        <w:trPr>
          <w:cantSplit/>
          <w:jc w:val="center"/>
          <w:ins w:id="20" w:author="Siva Swaminathan" w:date="2024-01-04T14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9726" w14:textId="77777777" w:rsidR="007230F4" w:rsidRDefault="007230F4" w:rsidP="00D551CE">
            <w:pPr>
              <w:pStyle w:val="TAL"/>
              <w:rPr>
                <w:ins w:id="21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E4022" w14:textId="77777777" w:rsidR="007230F4" w:rsidRDefault="007230F4" w:rsidP="00D551CE">
            <w:pPr>
              <w:pStyle w:val="TAL"/>
              <w:rPr>
                <w:ins w:id="22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1C16" w14:textId="77777777" w:rsidR="007230F4" w:rsidRDefault="007230F4" w:rsidP="00D551CE">
            <w:pPr>
              <w:pStyle w:val="TAL"/>
              <w:jc w:val="center"/>
              <w:rPr>
                <w:ins w:id="23" w:author="Siva Swaminathan" w:date="2024-01-04T14:45:00Z"/>
                <w:b/>
                <w:sz w:val="16"/>
                <w:szCs w:val="16"/>
              </w:rPr>
            </w:pPr>
            <w:ins w:id="24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59A0" w14:textId="77777777" w:rsidR="007230F4" w:rsidRDefault="007230F4" w:rsidP="00D551CE">
            <w:pPr>
              <w:pStyle w:val="TAL"/>
              <w:jc w:val="center"/>
              <w:rPr>
                <w:ins w:id="25" w:author="Siva Swaminathan" w:date="2024-01-04T14:45:00Z"/>
                <w:b/>
                <w:sz w:val="16"/>
                <w:szCs w:val="16"/>
              </w:rPr>
            </w:pPr>
            <w:ins w:id="26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1C99" w14:textId="77777777" w:rsidR="007230F4" w:rsidRDefault="007230F4" w:rsidP="00D551CE">
            <w:pPr>
              <w:pStyle w:val="TAL"/>
              <w:jc w:val="center"/>
              <w:rPr>
                <w:ins w:id="27" w:author="Siva Swaminathan" w:date="2024-01-04T14:45:00Z"/>
                <w:b/>
                <w:sz w:val="16"/>
                <w:szCs w:val="16"/>
              </w:rPr>
            </w:pPr>
            <w:ins w:id="28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12BE" w14:textId="77777777" w:rsidR="007230F4" w:rsidRDefault="007230F4" w:rsidP="00D551CE">
            <w:pPr>
              <w:pStyle w:val="TAL"/>
              <w:rPr>
                <w:ins w:id="29" w:author="Siva Swaminathan" w:date="2024-01-04T14:45:00Z"/>
                <w:sz w:val="16"/>
                <w:szCs w:val="16"/>
              </w:rPr>
            </w:pPr>
            <w:ins w:id="30" w:author="Siva Swaminathan" w:date="2024-01-04T14:45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7230F4" w14:paraId="154949A8" w14:textId="77777777" w:rsidTr="00D551CE">
        <w:trPr>
          <w:cantSplit/>
          <w:jc w:val="center"/>
          <w:ins w:id="31" w:author="Siva Swaminathan" w:date="2024-01-04T14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32ED6" w14:textId="77777777" w:rsidR="007230F4" w:rsidRDefault="007230F4" w:rsidP="00D551CE">
            <w:pPr>
              <w:pStyle w:val="TAL"/>
              <w:rPr>
                <w:ins w:id="32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8BB5C" w14:textId="77777777" w:rsidR="007230F4" w:rsidRDefault="007230F4" w:rsidP="00D551CE">
            <w:pPr>
              <w:pStyle w:val="TAL"/>
              <w:rPr>
                <w:ins w:id="33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764F" w14:textId="77777777" w:rsidR="007230F4" w:rsidRDefault="007230F4" w:rsidP="00D551CE">
            <w:pPr>
              <w:pStyle w:val="TAL"/>
              <w:jc w:val="center"/>
              <w:rPr>
                <w:ins w:id="34" w:author="Siva Swaminathan" w:date="2024-01-04T14:45:00Z"/>
                <w:b/>
                <w:sz w:val="16"/>
                <w:szCs w:val="16"/>
              </w:rPr>
            </w:pPr>
            <w:ins w:id="35" w:author="Siva Swaminathan" w:date="2024-01-04T14:45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B640" w14:textId="77777777" w:rsidR="007230F4" w:rsidRDefault="007230F4" w:rsidP="00D551CE">
            <w:pPr>
              <w:pStyle w:val="TAL"/>
              <w:jc w:val="center"/>
              <w:rPr>
                <w:ins w:id="36" w:author="Siva Swaminathan" w:date="2024-01-04T14:45:00Z"/>
                <w:b/>
                <w:sz w:val="16"/>
                <w:szCs w:val="16"/>
              </w:rPr>
            </w:pPr>
            <w:ins w:id="37" w:author="Siva Swaminathan" w:date="2024-01-04T14:45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9156" w14:textId="77777777" w:rsidR="007230F4" w:rsidRDefault="007230F4" w:rsidP="00D551CE">
            <w:pPr>
              <w:pStyle w:val="TAL"/>
              <w:jc w:val="center"/>
              <w:rPr>
                <w:ins w:id="38" w:author="Siva Swaminathan" w:date="2024-01-04T14:45:00Z"/>
                <w:b/>
                <w:sz w:val="16"/>
                <w:szCs w:val="16"/>
              </w:rPr>
            </w:pPr>
            <w:ins w:id="39" w:author="Siva Swaminathan" w:date="2024-01-04T14:45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7326" w14:textId="77777777" w:rsidR="007230F4" w:rsidRDefault="007230F4" w:rsidP="00D551CE">
            <w:pPr>
              <w:pStyle w:val="TAL"/>
              <w:rPr>
                <w:ins w:id="40" w:author="Siva Swaminathan" w:date="2024-01-04T14:45:00Z"/>
                <w:sz w:val="16"/>
                <w:szCs w:val="16"/>
              </w:rPr>
            </w:pPr>
            <w:ins w:id="41" w:author="Siva Swaminathan" w:date="2024-01-04T14:45:00Z">
              <w:r>
                <w:rPr>
                  <w:sz w:val="16"/>
                  <w:szCs w:val="16"/>
                </w:rPr>
                <w:t>CHF ID of the connected CHF in H-PLMN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7230F4" w14:paraId="499BD12B" w14:textId="77777777" w:rsidTr="00D551CE">
        <w:trPr>
          <w:cantSplit/>
          <w:jc w:val="center"/>
          <w:ins w:id="42" w:author="Siva Swaminathan" w:date="2024-01-04T14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B6522" w14:textId="77777777" w:rsidR="007230F4" w:rsidRDefault="007230F4" w:rsidP="00D551CE">
            <w:pPr>
              <w:pStyle w:val="TAL"/>
              <w:rPr>
                <w:ins w:id="43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E8B" w14:textId="77777777" w:rsidR="007230F4" w:rsidRDefault="007230F4" w:rsidP="00D551CE">
            <w:pPr>
              <w:pStyle w:val="TAL"/>
              <w:rPr>
                <w:ins w:id="44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287D" w14:textId="77777777" w:rsidR="007230F4" w:rsidRDefault="007230F4" w:rsidP="00D551CE">
            <w:pPr>
              <w:pStyle w:val="TAL"/>
              <w:jc w:val="center"/>
              <w:rPr>
                <w:ins w:id="45" w:author="Siva Swaminathan" w:date="2024-01-04T14:45:00Z"/>
                <w:b/>
                <w:sz w:val="16"/>
                <w:szCs w:val="16"/>
              </w:rPr>
            </w:pPr>
            <w:ins w:id="46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3621" w14:textId="77777777" w:rsidR="007230F4" w:rsidRDefault="007230F4" w:rsidP="00D551CE">
            <w:pPr>
              <w:pStyle w:val="TAL"/>
              <w:jc w:val="center"/>
              <w:rPr>
                <w:ins w:id="47" w:author="Siva Swaminathan" w:date="2024-01-04T14:45:00Z"/>
                <w:b/>
                <w:sz w:val="16"/>
                <w:szCs w:val="16"/>
              </w:rPr>
            </w:pPr>
            <w:ins w:id="48" w:author="Siva Swaminathan" w:date="2024-01-04T14:45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46FD" w14:textId="77777777" w:rsidR="007230F4" w:rsidRDefault="007230F4" w:rsidP="00D551CE">
            <w:pPr>
              <w:pStyle w:val="TAL"/>
              <w:jc w:val="center"/>
              <w:rPr>
                <w:ins w:id="49" w:author="Siva Swaminathan" w:date="2024-01-04T14:45:00Z"/>
                <w:b/>
                <w:sz w:val="16"/>
                <w:szCs w:val="16"/>
              </w:rPr>
            </w:pPr>
            <w:ins w:id="50" w:author="Siva Swaminathan" w:date="2024-01-04T14:45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17D4" w14:textId="77777777" w:rsidR="007230F4" w:rsidRDefault="007230F4" w:rsidP="00D551CE">
            <w:pPr>
              <w:pStyle w:val="TAL"/>
              <w:rPr>
                <w:ins w:id="51" w:author="Siva Swaminathan" w:date="2024-01-04T14:45:00Z"/>
                <w:sz w:val="16"/>
                <w:szCs w:val="16"/>
              </w:rPr>
            </w:pPr>
            <w:ins w:id="52" w:author="Siva Swaminathan" w:date="2024-01-04T14:45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N41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7230F4" w14:paraId="5D5826DD" w14:textId="77777777" w:rsidTr="00D551CE">
        <w:trPr>
          <w:cantSplit/>
          <w:jc w:val="center"/>
          <w:ins w:id="53" w:author="Siva Swaminathan" w:date="2024-01-04T14:4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3E74" w14:textId="77777777" w:rsidR="007230F4" w:rsidRDefault="007230F4" w:rsidP="00D551CE">
            <w:pPr>
              <w:pStyle w:val="TAL"/>
              <w:rPr>
                <w:ins w:id="54" w:author="Siva Swaminathan" w:date="2024-01-04T14:4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CE32" w14:textId="77777777" w:rsidR="007230F4" w:rsidRDefault="007230F4" w:rsidP="00D551CE">
            <w:pPr>
              <w:pStyle w:val="TAL"/>
              <w:rPr>
                <w:ins w:id="55" w:author="Siva Swaminathan" w:date="2024-01-04T14:45:00Z"/>
                <w:sz w:val="16"/>
                <w:szCs w:val="16"/>
              </w:rPr>
            </w:pPr>
            <w:ins w:id="56" w:author="Siva Swaminathan" w:date="2024-01-04T14:45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16ED" w14:textId="77777777" w:rsidR="007230F4" w:rsidRDefault="007230F4" w:rsidP="00D551CE">
            <w:pPr>
              <w:pStyle w:val="TAL"/>
              <w:jc w:val="center"/>
              <w:rPr>
                <w:ins w:id="57" w:author="Siva Swaminathan" w:date="2024-01-04T14:45:00Z"/>
                <w:b/>
                <w:sz w:val="16"/>
                <w:szCs w:val="16"/>
              </w:rPr>
            </w:pPr>
            <w:ins w:id="58" w:author="Siva Swaminathan" w:date="2024-01-04T14:45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55DF" w14:textId="77777777" w:rsidR="007230F4" w:rsidRDefault="007230F4" w:rsidP="00D551CE">
            <w:pPr>
              <w:pStyle w:val="TAL"/>
              <w:jc w:val="center"/>
              <w:rPr>
                <w:ins w:id="59" w:author="Siva Swaminathan" w:date="2024-01-04T14:45:00Z"/>
                <w:b/>
                <w:sz w:val="16"/>
                <w:szCs w:val="16"/>
              </w:rPr>
            </w:pPr>
            <w:ins w:id="60" w:author="Siva Swaminathan" w:date="2024-01-04T14:45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0256" w14:textId="77777777" w:rsidR="007230F4" w:rsidRDefault="007230F4" w:rsidP="00D551CE">
            <w:pPr>
              <w:pStyle w:val="TAL"/>
              <w:jc w:val="center"/>
              <w:rPr>
                <w:ins w:id="61" w:author="Siva Swaminathan" w:date="2024-01-04T14:45:00Z"/>
                <w:b/>
                <w:sz w:val="16"/>
                <w:szCs w:val="16"/>
              </w:rPr>
            </w:pPr>
            <w:ins w:id="62" w:author="Siva Swaminathan" w:date="2024-01-04T14:45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6B2B" w14:textId="77777777" w:rsidR="007230F4" w:rsidRPr="00D464DC" w:rsidRDefault="007230F4" w:rsidP="00D551CE">
            <w:pPr>
              <w:pStyle w:val="TAL"/>
              <w:rPr>
                <w:ins w:id="63" w:author="Siva Swaminathan" w:date="2024-01-04T14:45:00Z"/>
                <w:sz w:val="16"/>
                <w:szCs w:val="16"/>
              </w:rPr>
            </w:pPr>
            <w:ins w:id="64" w:author="Siva Swaminathan" w:date="2024-01-04T14:45:00Z">
              <w:r>
                <w:rPr>
                  <w:sz w:val="16"/>
                  <w:szCs w:val="16"/>
                </w:rPr>
                <w:t xml:space="preserve">Raw N41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7230F4" w14:paraId="339C10AB" w14:textId="77777777" w:rsidTr="00D551CE">
        <w:trPr>
          <w:cantSplit/>
          <w:jc w:val="center"/>
          <w:ins w:id="65" w:author="Siva Swaminathan" w:date="2024-01-04T15:18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C8C0" w14:textId="77777777" w:rsidR="007230F4" w:rsidRDefault="007230F4" w:rsidP="00D551CE">
            <w:pPr>
              <w:pStyle w:val="TAL"/>
              <w:rPr>
                <w:ins w:id="66" w:author="Siva Swaminathan" w:date="2024-01-04T15:18:00Z"/>
                <w:sz w:val="16"/>
                <w:szCs w:val="16"/>
              </w:rPr>
            </w:pPr>
            <w:ins w:id="67" w:author="Siva Swaminathan" w:date="2024-01-04T15:1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D26C6" w14:textId="77777777" w:rsidR="007230F4" w:rsidRDefault="007230F4" w:rsidP="00D551CE">
            <w:pPr>
              <w:pStyle w:val="TAL"/>
              <w:rPr>
                <w:ins w:id="68" w:author="Siva Swaminathan" w:date="2024-01-04T15:18:00Z"/>
                <w:sz w:val="16"/>
                <w:szCs w:val="16"/>
              </w:rPr>
            </w:pPr>
            <w:ins w:id="69" w:author="Siva Swaminathan" w:date="2024-01-04T15:1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362B" w14:textId="77777777" w:rsidR="007230F4" w:rsidRDefault="007230F4" w:rsidP="00D551CE">
            <w:pPr>
              <w:pStyle w:val="TAL"/>
              <w:jc w:val="center"/>
              <w:rPr>
                <w:ins w:id="70" w:author="Siva Swaminathan" w:date="2024-01-04T15:18:00Z"/>
                <w:b/>
                <w:sz w:val="16"/>
                <w:szCs w:val="16"/>
              </w:rPr>
            </w:pPr>
            <w:ins w:id="71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1153" w14:textId="77777777" w:rsidR="007230F4" w:rsidRDefault="007230F4" w:rsidP="00D551CE">
            <w:pPr>
              <w:pStyle w:val="TAL"/>
              <w:jc w:val="center"/>
              <w:rPr>
                <w:ins w:id="72" w:author="Siva Swaminathan" w:date="2024-01-04T15:18:00Z"/>
                <w:b/>
                <w:sz w:val="16"/>
                <w:szCs w:val="16"/>
              </w:rPr>
            </w:pPr>
            <w:ins w:id="7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60D0" w14:textId="77777777" w:rsidR="007230F4" w:rsidRDefault="007230F4" w:rsidP="00D551CE">
            <w:pPr>
              <w:pStyle w:val="TAL"/>
              <w:jc w:val="center"/>
              <w:rPr>
                <w:ins w:id="74" w:author="Siva Swaminathan" w:date="2024-01-04T15:18:00Z"/>
                <w:b/>
                <w:sz w:val="16"/>
                <w:szCs w:val="16"/>
              </w:rPr>
            </w:pPr>
            <w:ins w:id="7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E639" w14:textId="77777777" w:rsidR="007230F4" w:rsidRDefault="007230F4" w:rsidP="00D551CE">
            <w:pPr>
              <w:pStyle w:val="TAL"/>
              <w:rPr>
                <w:ins w:id="76" w:author="Siva Swaminathan" w:date="2024-01-04T15:18:00Z"/>
                <w:sz w:val="16"/>
                <w:szCs w:val="16"/>
              </w:rPr>
            </w:pPr>
            <w:ins w:id="77" w:author="Siva Swaminathan" w:date="2024-01-04T15:1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7230F4" w14:paraId="41469222" w14:textId="77777777" w:rsidTr="00D551CE">
        <w:trPr>
          <w:cantSplit/>
          <w:jc w:val="center"/>
          <w:ins w:id="78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8429F" w14:textId="77777777" w:rsidR="007230F4" w:rsidRDefault="007230F4" w:rsidP="00D551CE">
            <w:pPr>
              <w:pStyle w:val="TAL"/>
              <w:rPr>
                <w:ins w:id="79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080B6" w14:textId="77777777" w:rsidR="007230F4" w:rsidRDefault="007230F4" w:rsidP="00D551CE">
            <w:pPr>
              <w:pStyle w:val="TAL"/>
              <w:rPr>
                <w:ins w:id="8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B3BD" w14:textId="77777777" w:rsidR="007230F4" w:rsidRDefault="007230F4" w:rsidP="00D551CE">
            <w:pPr>
              <w:pStyle w:val="TAL"/>
              <w:jc w:val="center"/>
              <w:rPr>
                <w:ins w:id="81" w:author="Siva Swaminathan" w:date="2024-01-04T15:19:00Z"/>
                <w:b/>
                <w:sz w:val="16"/>
                <w:szCs w:val="16"/>
              </w:rPr>
            </w:pPr>
            <w:ins w:id="82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2989" w14:textId="77777777" w:rsidR="007230F4" w:rsidRDefault="007230F4" w:rsidP="00D551CE">
            <w:pPr>
              <w:pStyle w:val="TAL"/>
              <w:jc w:val="center"/>
              <w:rPr>
                <w:ins w:id="83" w:author="Siva Swaminathan" w:date="2024-01-04T15:19:00Z"/>
                <w:b/>
                <w:sz w:val="16"/>
                <w:szCs w:val="16"/>
              </w:rPr>
            </w:pPr>
            <w:ins w:id="8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385F" w14:textId="77777777" w:rsidR="007230F4" w:rsidRDefault="007230F4" w:rsidP="00D551CE">
            <w:pPr>
              <w:pStyle w:val="TAL"/>
              <w:jc w:val="center"/>
              <w:rPr>
                <w:ins w:id="85" w:author="Siva Swaminathan" w:date="2024-01-04T15:19:00Z"/>
                <w:b/>
                <w:sz w:val="16"/>
                <w:szCs w:val="16"/>
              </w:rPr>
            </w:pPr>
            <w:ins w:id="8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78EB" w14:textId="77777777" w:rsidR="007230F4" w:rsidRDefault="007230F4" w:rsidP="00D551CE">
            <w:pPr>
              <w:pStyle w:val="TAL"/>
              <w:rPr>
                <w:ins w:id="87" w:author="Siva Swaminathan" w:date="2024-01-04T15:19:00Z"/>
                <w:sz w:val="16"/>
                <w:szCs w:val="16"/>
              </w:rPr>
            </w:pPr>
            <w:ins w:id="88" w:author="Siva Swaminathan" w:date="2024-01-04T15:1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7230F4" w14:paraId="7517AC84" w14:textId="77777777" w:rsidTr="00D551CE">
        <w:trPr>
          <w:cantSplit/>
          <w:jc w:val="center"/>
          <w:ins w:id="89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0F61F" w14:textId="77777777" w:rsidR="007230F4" w:rsidRDefault="007230F4" w:rsidP="00D551CE">
            <w:pPr>
              <w:pStyle w:val="TAL"/>
              <w:rPr>
                <w:ins w:id="9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EDFF2" w14:textId="77777777" w:rsidR="007230F4" w:rsidRDefault="007230F4" w:rsidP="00D551CE">
            <w:pPr>
              <w:pStyle w:val="TAL"/>
              <w:rPr>
                <w:ins w:id="9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3B34" w14:textId="77777777" w:rsidR="007230F4" w:rsidRDefault="007230F4" w:rsidP="00D551CE">
            <w:pPr>
              <w:pStyle w:val="TAL"/>
              <w:jc w:val="center"/>
              <w:rPr>
                <w:ins w:id="92" w:author="Siva Swaminathan" w:date="2024-01-04T15:19:00Z"/>
                <w:b/>
                <w:sz w:val="16"/>
                <w:szCs w:val="16"/>
              </w:rPr>
            </w:pPr>
            <w:ins w:id="9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1022" w14:textId="77777777" w:rsidR="007230F4" w:rsidRDefault="007230F4" w:rsidP="00D551CE">
            <w:pPr>
              <w:pStyle w:val="TAL"/>
              <w:jc w:val="center"/>
              <w:rPr>
                <w:ins w:id="94" w:author="Siva Swaminathan" w:date="2024-01-04T15:19:00Z"/>
                <w:b/>
                <w:sz w:val="16"/>
                <w:szCs w:val="16"/>
              </w:rPr>
            </w:pPr>
            <w:ins w:id="95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4D0" w14:textId="77777777" w:rsidR="007230F4" w:rsidRDefault="007230F4" w:rsidP="00D551CE">
            <w:pPr>
              <w:pStyle w:val="TAL"/>
              <w:jc w:val="center"/>
              <w:rPr>
                <w:ins w:id="96" w:author="Siva Swaminathan" w:date="2024-01-04T15:19:00Z"/>
                <w:b/>
                <w:sz w:val="16"/>
                <w:szCs w:val="16"/>
              </w:rPr>
            </w:pPr>
            <w:ins w:id="97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3EF2" w14:textId="77777777" w:rsidR="007230F4" w:rsidRDefault="007230F4" w:rsidP="00D551CE">
            <w:pPr>
              <w:pStyle w:val="TAL"/>
              <w:rPr>
                <w:ins w:id="98" w:author="Siva Swaminathan" w:date="2024-01-04T15:19:00Z"/>
                <w:sz w:val="16"/>
                <w:szCs w:val="16"/>
              </w:rPr>
            </w:pPr>
            <w:ins w:id="99" w:author="Siva Swaminathan" w:date="2024-01-04T15:1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7230F4" w14:paraId="20797626" w14:textId="77777777" w:rsidTr="00D551CE">
        <w:trPr>
          <w:cantSplit/>
          <w:jc w:val="center"/>
          <w:ins w:id="100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245A8" w14:textId="77777777" w:rsidR="007230F4" w:rsidRDefault="007230F4" w:rsidP="00D551CE">
            <w:pPr>
              <w:pStyle w:val="TAL"/>
              <w:rPr>
                <w:ins w:id="10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01B2" w14:textId="77777777" w:rsidR="007230F4" w:rsidRDefault="007230F4" w:rsidP="00D551CE">
            <w:pPr>
              <w:pStyle w:val="TAL"/>
              <w:rPr>
                <w:ins w:id="10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DF7" w14:textId="77777777" w:rsidR="007230F4" w:rsidRDefault="007230F4" w:rsidP="00D551CE">
            <w:pPr>
              <w:pStyle w:val="TAL"/>
              <w:jc w:val="center"/>
              <w:rPr>
                <w:ins w:id="103" w:author="Siva Swaminathan" w:date="2024-01-04T15:19:00Z"/>
                <w:b/>
                <w:sz w:val="16"/>
                <w:szCs w:val="16"/>
              </w:rPr>
            </w:pPr>
            <w:ins w:id="10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7E54" w14:textId="77777777" w:rsidR="007230F4" w:rsidRDefault="007230F4" w:rsidP="00D551CE">
            <w:pPr>
              <w:pStyle w:val="TAL"/>
              <w:jc w:val="center"/>
              <w:rPr>
                <w:ins w:id="105" w:author="Siva Swaminathan" w:date="2024-01-04T15:19:00Z"/>
                <w:b/>
                <w:sz w:val="16"/>
                <w:szCs w:val="16"/>
              </w:rPr>
            </w:pPr>
            <w:ins w:id="10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2EF1" w14:textId="77777777" w:rsidR="007230F4" w:rsidRDefault="007230F4" w:rsidP="00D551CE">
            <w:pPr>
              <w:pStyle w:val="TAL"/>
              <w:jc w:val="center"/>
              <w:rPr>
                <w:ins w:id="107" w:author="Siva Swaminathan" w:date="2024-01-04T15:19:00Z"/>
                <w:b/>
                <w:sz w:val="16"/>
                <w:szCs w:val="16"/>
              </w:rPr>
            </w:pPr>
            <w:ins w:id="10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7F88" w14:textId="77777777" w:rsidR="007230F4" w:rsidRDefault="007230F4" w:rsidP="00D551CE">
            <w:pPr>
              <w:pStyle w:val="TAL"/>
              <w:rPr>
                <w:ins w:id="109" w:author="Siva Swaminathan" w:date="2024-01-04T15:19:00Z"/>
                <w:sz w:val="16"/>
                <w:szCs w:val="16"/>
              </w:rPr>
            </w:pPr>
            <w:ins w:id="110" w:author="Siva Swaminathan" w:date="2024-01-04T15:1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N42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7230F4" w14:paraId="3A6E0317" w14:textId="77777777" w:rsidTr="00D551CE">
        <w:trPr>
          <w:cantSplit/>
          <w:jc w:val="center"/>
          <w:ins w:id="111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5F73" w14:textId="77777777" w:rsidR="007230F4" w:rsidRDefault="007230F4" w:rsidP="00D551CE">
            <w:pPr>
              <w:pStyle w:val="TAL"/>
              <w:rPr>
                <w:ins w:id="11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C233" w14:textId="77777777" w:rsidR="007230F4" w:rsidRDefault="007230F4" w:rsidP="00D551CE">
            <w:pPr>
              <w:pStyle w:val="TAL"/>
              <w:rPr>
                <w:ins w:id="113" w:author="Siva Swaminathan" w:date="2024-01-04T15:19:00Z"/>
                <w:sz w:val="16"/>
                <w:szCs w:val="16"/>
              </w:rPr>
            </w:pPr>
            <w:ins w:id="114" w:author="Siva Swaminathan" w:date="2024-01-04T15:1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0F71" w14:textId="77777777" w:rsidR="007230F4" w:rsidRDefault="007230F4" w:rsidP="00D551CE">
            <w:pPr>
              <w:pStyle w:val="TAL"/>
              <w:jc w:val="center"/>
              <w:rPr>
                <w:ins w:id="115" w:author="Siva Swaminathan" w:date="2024-01-04T15:19:00Z"/>
                <w:b/>
                <w:sz w:val="16"/>
                <w:szCs w:val="16"/>
              </w:rPr>
            </w:pPr>
            <w:ins w:id="116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57FE" w14:textId="77777777" w:rsidR="007230F4" w:rsidRDefault="007230F4" w:rsidP="00D551CE">
            <w:pPr>
              <w:pStyle w:val="TAL"/>
              <w:jc w:val="center"/>
              <w:rPr>
                <w:ins w:id="117" w:author="Siva Swaminathan" w:date="2024-01-04T15:19:00Z"/>
                <w:b/>
                <w:sz w:val="16"/>
                <w:szCs w:val="16"/>
              </w:rPr>
            </w:pPr>
            <w:ins w:id="11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5B01" w14:textId="77777777" w:rsidR="007230F4" w:rsidRDefault="007230F4" w:rsidP="00D551CE">
            <w:pPr>
              <w:pStyle w:val="TAL"/>
              <w:jc w:val="center"/>
              <w:rPr>
                <w:ins w:id="119" w:author="Siva Swaminathan" w:date="2024-01-04T15:19:00Z"/>
                <w:b/>
                <w:sz w:val="16"/>
                <w:szCs w:val="16"/>
              </w:rPr>
            </w:pPr>
            <w:ins w:id="120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3E4" w14:textId="77777777" w:rsidR="007230F4" w:rsidRPr="00D464DC" w:rsidRDefault="007230F4" w:rsidP="00D551CE">
            <w:pPr>
              <w:pStyle w:val="TAL"/>
              <w:rPr>
                <w:ins w:id="121" w:author="Siva Swaminathan" w:date="2024-01-04T15:19:00Z"/>
                <w:sz w:val="16"/>
                <w:szCs w:val="16"/>
              </w:rPr>
            </w:pPr>
            <w:ins w:id="122" w:author="Siva Swaminathan" w:date="2024-01-04T15:19:00Z">
              <w:r>
                <w:rPr>
                  <w:sz w:val="16"/>
                  <w:szCs w:val="16"/>
                </w:rPr>
                <w:t xml:space="preserve">Raw N42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29796B37" w14:textId="77777777" w:rsidR="007230F4" w:rsidRDefault="007230F4" w:rsidP="007230F4">
      <w:pPr>
        <w:pStyle w:val="TAN"/>
      </w:pPr>
      <w:r>
        <w:t>Encoded* - the messages are left encoded in the format it was received.</w:t>
      </w:r>
    </w:p>
    <w:p w14:paraId="1190A9B6" w14:textId="4D525CA1" w:rsidR="004A3AEF" w:rsidRDefault="004A3AEF" w:rsidP="004A3AEF"/>
    <w:p w14:paraId="393E0B95" w14:textId="77777777" w:rsidR="00D268E1" w:rsidRPr="002930BA" w:rsidRDefault="00D268E1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MagHmOiWQLQAAAA=="/>
  </w:docVars>
  <w:rsids>
    <w:rsidRoot w:val="00022E4A"/>
    <w:rsid w:val="00022E4A"/>
    <w:rsid w:val="000343C4"/>
    <w:rsid w:val="00051D96"/>
    <w:rsid w:val="0005726D"/>
    <w:rsid w:val="00057294"/>
    <w:rsid w:val="000604C6"/>
    <w:rsid w:val="0008305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E293E"/>
    <w:rsid w:val="001E41F3"/>
    <w:rsid w:val="001F1335"/>
    <w:rsid w:val="00201B85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04FCF"/>
    <w:rsid w:val="00410371"/>
    <w:rsid w:val="004242F1"/>
    <w:rsid w:val="00435CB4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D4D82"/>
    <w:rsid w:val="005D6EAF"/>
    <w:rsid w:val="005E2C44"/>
    <w:rsid w:val="00601BE1"/>
    <w:rsid w:val="00621188"/>
    <w:rsid w:val="006257ED"/>
    <w:rsid w:val="00640696"/>
    <w:rsid w:val="00640F00"/>
    <w:rsid w:val="006457FE"/>
    <w:rsid w:val="00654ADB"/>
    <w:rsid w:val="0065536E"/>
    <w:rsid w:val="00665C47"/>
    <w:rsid w:val="00675FB2"/>
    <w:rsid w:val="0068622F"/>
    <w:rsid w:val="00695808"/>
    <w:rsid w:val="006A0156"/>
    <w:rsid w:val="006B46FB"/>
    <w:rsid w:val="006C31D7"/>
    <w:rsid w:val="006E21FB"/>
    <w:rsid w:val="007230F4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2EB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2DB3"/>
    <w:rsid w:val="00A43D34"/>
    <w:rsid w:val="00A47E70"/>
    <w:rsid w:val="00A50CF0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15CF7"/>
    <w:rsid w:val="00B258BB"/>
    <w:rsid w:val="00B32598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21764"/>
    <w:rsid w:val="00C471E4"/>
    <w:rsid w:val="00C53622"/>
    <w:rsid w:val="00C66BA2"/>
    <w:rsid w:val="00C66D4A"/>
    <w:rsid w:val="00C9224F"/>
    <w:rsid w:val="00C95985"/>
    <w:rsid w:val="00CC5026"/>
    <w:rsid w:val="00CC68D0"/>
    <w:rsid w:val="00CE42A1"/>
    <w:rsid w:val="00CE7A8C"/>
    <w:rsid w:val="00CF5C18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8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1</Pages>
  <Words>1313</Words>
  <Characters>5608</Characters>
  <Application>Microsoft Office Word</Application>
  <DocSecurity>0</DocSecurity>
  <Lines>623</Lines>
  <Paragraphs>461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Siva Swaminathan</cp:lastModifiedBy>
  <cp:revision>184</cp:revision>
  <cp:lastPrinted>1899-12-31T23:00:00Z</cp:lastPrinted>
  <dcterms:created xsi:type="dcterms:W3CDTF">2020-02-03T08:32:00Z</dcterms:created>
  <dcterms:modified xsi:type="dcterms:W3CDTF">2024-01-19T05:19:00Z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